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left" w:pos="567"/>
        </w:tabs>
        <w:rPr>
          <w:rFonts w:hint="default" w:ascii="Arial" w:hAnsi="Arial" w:eastAsia="宋体" w:cs="Arial"/>
          <w:b/>
          <w:sz w:val="24"/>
          <w:szCs w:val="24"/>
          <w:lang w:val="en-US" w:eastAsia="zh-CN"/>
        </w:rPr>
      </w:pPr>
      <w:bookmarkStart w:id="0" w:name="_Hlt449016246"/>
      <w:bookmarkEnd w:id="0"/>
      <w:bookmarkStart w:id="1" w:name="_Hlt450051172"/>
      <w:bookmarkEnd w:id="1"/>
      <w:bookmarkStart w:id="2" w:name="_Hlt450066085"/>
      <w:bookmarkEnd w:id="2"/>
      <w:bookmarkStart w:id="3" w:name="_Hlt450039480"/>
      <w:bookmarkEnd w:id="3"/>
      <w:bookmarkStart w:id="4" w:name="_Hlt448930105"/>
      <w:bookmarkEnd w:id="4"/>
      <w:bookmarkStart w:id="5" w:name="_Hlt450066087"/>
      <w:bookmarkEnd w:id="5"/>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w:t>
      </w:r>
      <w:r>
        <w:rPr>
          <w:rFonts w:hint="eastAsia" w:ascii="Arial" w:hAnsi="Arial" w:eastAsia="宋体" w:cs="Arial"/>
          <w:b/>
          <w:sz w:val="24"/>
          <w:szCs w:val="24"/>
          <w:lang w:val="en-US" w:eastAsia="zh-CN"/>
        </w:rPr>
        <w:t>20202</w:t>
      </w:r>
    </w:p>
    <w:p>
      <w:pPr>
        <w:tabs>
          <w:tab w:val="left" w:pos="567"/>
        </w:tabs>
        <w:rPr>
          <w:rFonts w:hint="eastAsia" w:cs="Arial"/>
          <w:b/>
          <w:bCs/>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Mar 17</w:t>
      </w:r>
      <w:r>
        <w:rPr>
          <w:rFonts w:hint="eastAsia" w:ascii="Arial" w:hAnsi="Arial" w:eastAsia="宋体" w:cs="Arial"/>
          <w:b/>
          <w:sz w:val="24"/>
          <w:vertAlign w:val="superscript"/>
          <w:lang w:eastAsia="zh-TW"/>
        </w:rPr>
        <w:t>th</w:t>
      </w:r>
      <w:r>
        <w:rPr>
          <w:rFonts w:ascii="Arial" w:hAnsi="Arial" w:cs="Arial"/>
          <w:b/>
          <w:sz w:val="24"/>
        </w:rPr>
        <w:t>-</w:t>
      </w:r>
      <w:r>
        <w:rPr>
          <w:rFonts w:hint="eastAsia" w:ascii="Arial" w:hAnsi="Arial" w:eastAsia="宋体" w:cs="Arial"/>
          <w:b/>
          <w:sz w:val="24"/>
          <w:lang w:val="en-US" w:eastAsia="zh-CN"/>
        </w:rPr>
        <w:t>23</w:t>
      </w:r>
      <w:r>
        <w:rPr>
          <w:rFonts w:hint="eastAsia" w:ascii="Arial" w:hAnsi="Arial" w:eastAsia="宋体" w:cs="Arial"/>
          <w:b/>
          <w:sz w:val="24"/>
          <w:vertAlign w:val="superscript"/>
          <w:lang w:eastAsia="zh-TW"/>
        </w:rPr>
        <w:t>th</w:t>
      </w:r>
      <w:r>
        <w:rPr>
          <w:rFonts w:ascii="Arial" w:hAnsi="Arial" w:cs="Arial"/>
          <w:b/>
          <w:sz w:val="24"/>
        </w:rPr>
        <w:t>, 202</w:t>
      </w:r>
      <w:r>
        <w:rPr>
          <w:rFonts w:hint="eastAsia" w:ascii="Arial" w:hAnsi="Arial" w:eastAsia="宋体" w:cs="Arial"/>
          <w:b/>
          <w:sz w:val="24"/>
          <w:lang w:val="en-US" w:eastAsia="zh-CN"/>
        </w:rPr>
        <w:t>2</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9.6.2.9</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outlineLvl w:val="0"/>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outlineLvl w:val="0"/>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outlineLvl w:val="0"/>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outlineLvl w:val="0"/>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bookmarkStart w:id="10" w:name="_GoBack"/>
            <w:bookmarkEnd w:id="10"/>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del w:id="0" w:author="ZTE_Wubin" w:date="2022-03-09T09:36:36Z">
              <w:r>
                <w:rPr>
                  <w:rFonts w:hint="default" w:ascii="Arial" w:hAnsi="Arial" w:eastAsia="Calibri" w:cs="Arial"/>
                  <w:i/>
                  <w:iCs/>
                  <w:sz w:val="16"/>
                  <w:szCs w:val="16"/>
                  <w:highlight w:val="none"/>
                  <w:lang w:val="en-US" w:eastAsia="zh-CN"/>
                </w:rPr>
                <w:delText>5</w:delText>
              </w:r>
            </w:del>
            <w:ins w:id="1" w:author="ZTE_Wubin" w:date="2022-03-09T09:36:36Z">
              <w:r>
                <w:rPr>
                  <w:rFonts w:hint="eastAsia" w:ascii="Arial" w:hAnsi="Arial" w:eastAsia="Calibri" w:cs="Arial"/>
                  <w:i/>
                  <w:iCs/>
                  <w:sz w:val="16"/>
                  <w:szCs w:val="16"/>
                  <w:highlight w:val="none"/>
                  <w:lang w:val="en-US" w:eastAsia="zh-CN"/>
                </w:rPr>
                <w:t>6</w:t>
              </w:r>
            </w:ins>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del w:id="2" w:author="ZTE_Wubin" w:date="2022-03-09T09:36:33Z">
              <w:r>
                <w:rPr>
                  <w:rFonts w:hint="default" w:ascii="Arial" w:hAnsi="Arial" w:eastAsia="Calibri" w:cs="Arial"/>
                  <w:i/>
                  <w:iCs/>
                  <w:sz w:val="16"/>
                  <w:szCs w:val="16"/>
                  <w:highlight w:val="none"/>
                  <w:lang w:val="en-US" w:eastAsia="zh-CN"/>
                </w:rPr>
                <w:delText>5</w:delText>
              </w:r>
            </w:del>
            <w:ins w:id="3" w:author="ZTE_Wubin" w:date="2022-03-09T09:36:33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del w:id="4" w:author="ZTE_Wubin" w:date="2022-03-09T09:36:35Z">
              <w:r>
                <w:rPr>
                  <w:rFonts w:hint="default" w:ascii="Arial" w:hAnsi="Arial" w:eastAsia="Calibri" w:cs="Arial"/>
                  <w:i/>
                  <w:iCs/>
                  <w:sz w:val="16"/>
                  <w:szCs w:val="16"/>
                  <w:highlight w:val="none"/>
                  <w:lang w:val="en-US" w:eastAsia="zh-CN"/>
                </w:rPr>
                <w:delText>5</w:delText>
              </w:r>
            </w:del>
            <w:ins w:id="5" w:author="ZTE_Wubin" w:date="2022-03-09T09:36:35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outlineLvl w:val="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outlineLvl w:val="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outlineLvl w:val="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1EE27EC"/>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8724AD"/>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5C73D3"/>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24E83"/>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014615"/>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3852E1"/>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6B4A5C"/>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AE3221"/>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3EC3EB5"/>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A322B"/>
    <w:rsid w:val="5ADE7B5E"/>
    <w:rsid w:val="5AF0126F"/>
    <w:rsid w:val="5AF11B7C"/>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9952D4"/>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423C8"/>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659D4"/>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10</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2022-03-10T09:41:33Z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